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17831" w:rsidRDefault="00717831" w:rsidP="00717831">
      <w:pPr>
        <w:pStyle w:val="NormalWeb"/>
        <w:rPr>
          <w:lang w:val="en"/>
        </w:rPr>
      </w:pPr>
      <w:r>
        <w:rPr>
          <w:lang w:val="en"/>
        </w:rPr>
        <w:fldChar w:fldCharType="begin"/>
      </w:r>
      <w:r>
        <w:rPr>
          <w:lang w:val="en"/>
        </w:rPr>
        <w:instrText xml:space="preserve"> HYPERLINK "http://help.sap.com/saphelp_nw70ehp2/helpdata/en/2a/fa015b493111d182b70000e829fbfe/frameset.htm" \t "_blank" </w:instrText>
      </w:r>
      <w:r>
        <w:rPr>
          <w:lang w:val="en"/>
        </w:rPr>
        <w:fldChar w:fldCharType="separate"/>
      </w:r>
      <w:r>
        <w:rPr>
          <w:rStyle w:val="Lienhypertexte"/>
          <w:lang w:val="en"/>
        </w:rPr>
        <w:t>Change documents</w:t>
      </w:r>
      <w:r>
        <w:rPr>
          <w:lang w:val="en"/>
        </w:rPr>
        <w:fldChar w:fldCharType="end"/>
      </w:r>
      <w:r>
        <w:rPr>
          <w:lang w:val="en"/>
        </w:rPr>
        <w:t xml:space="preserve"> are used extensively </w:t>
      </w:r>
      <w:proofErr w:type="spellStart"/>
      <w:r>
        <w:rPr>
          <w:lang w:val="en"/>
        </w:rPr>
        <w:t>thro</w:t>
      </w:r>
      <w:bookmarkStart w:id="0" w:name="_GoBack"/>
      <w:bookmarkEnd w:id="0"/>
      <w:r>
        <w:rPr>
          <w:lang w:val="en"/>
        </w:rPr>
        <w:t>ugh out</w:t>
      </w:r>
      <w:proofErr w:type="spellEnd"/>
      <w:r>
        <w:rPr>
          <w:lang w:val="en"/>
        </w:rPr>
        <w:t xml:space="preserve"> the SAP ERP system to track changes of individual fields of both master and application data. That’s one of the functionalities that make SAP system stand out. Apart from standard modules like MM, FI, SD, changes documents can be easily incorporated into custom developed applications. SAP provides function libraries to save, read and update changes documents. However if changes documents are used in custom developed applications, question arises “how to present them to the end user?”</w:t>
      </w:r>
    </w:p>
    <w:p w:rsidR="00717831" w:rsidRDefault="00717831" w:rsidP="00717831">
      <w:pPr>
        <w:pStyle w:val="NormalWeb"/>
        <w:rPr>
          <w:lang w:val="en"/>
        </w:rPr>
      </w:pPr>
      <w:r>
        <w:rPr>
          <w:lang w:val="en"/>
        </w:rPr>
        <w:t xml:space="preserve">One of the options is to extract the change documents with functions of SCD1 and SCD2 function groups (refer to </w:t>
      </w:r>
      <w:hyperlink r:id="rId7" w:tgtFrame="_blank" w:history="1">
        <w:r>
          <w:rPr>
            <w:rStyle w:val="Lienhypertexte"/>
            <w:lang w:val="en"/>
          </w:rPr>
          <w:t>Reading and Editing Change Documents</w:t>
        </w:r>
      </w:hyperlink>
      <w:r>
        <w:rPr>
          <w:lang w:val="en"/>
        </w:rPr>
        <w:t xml:space="preserve"> for details) and present them in a custom report with simple list, ALV or ALV Grid. That works fine, some additional development is needed though.</w:t>
      </w:r>
    </w:p>
    <w:p w:rsidR="00717831" w:rsidRDefault="00717831" w:rsidP="00717831">
      <w:pPr>
        <w:pStyle w:val="NormalWeb"/>
        <w:rPr>
          <w:lang w:val="en"/>
        </w:rPr>
      </w:pPr>
      <w:r>
        <w:rPr>
          <w:lang w:val="en"/>
        </w:rPr>
        <w:t>That may be avoided with standard RSSCD100 report. The report allows generic change documents display of any class. It presents a simple selection screen:</w:t>
      </w:r>
    </w:p>
    <w:p w:rsidR="0020064A" w:rsidRDefault="0020064A" w:rsidP="00717831">
      <w:pPr>
        <w:pStyle w:val="NormalWeb"/>
        <w:rPr>
          <w:lang w:val="en"/>
        </w:rPr>
      </w:pPr>
      <w:r>
        <w:rPr>
          <w:rFonts w:ascii="Segoe UI" w:hAnsi="Segoe UI" w:cs="Segoe UI"/>
          <w:color w:val="000000"/>
          <w:sz w:val="18"/>
          <w:szCs w:val="18"/>
        </w:rPr>
        <w:t>S_ALR_87101238</w:t>
      </w:r>
    </w:p>
    <w:p w:rsidR="00EE07E4" w:rsidRDefault="00717831" w:rsidP="00717831">
      <w:r>
        <w:rPr>
          <w:noProof/>
        </w:rPr>
        <w:drawing>
          <wp:inline distT="0" distB="0" distL="0" distR="0" wp14:anchorId="3546CC84" wp14:editId="0CDAD90A">
            <wp:extent cx="6480175" cy="36449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480175" cy="3644900"/>
                    </a:xfrm>
                    <a:prstGeom prst="rect">
                      <a:avLst/>
                    </a:prstGeom>
                  </pic:spPr>
                </pic:pic>
              </a:graphicData>
            </a:graphic>
          </wp:inline>
        </w:drawing>
      </w:r>
    </w:p>
    <w:p w:rsidR="0020064A" w:rsidRDefault="0020064A" w:rsidP="00717831"/>
    <w:p w:rsidR="0020064A" w:rsidRDefault="0020064A" w:rsidP="0020064A">
      <w:pPr>
        <w:pStyle w:val="NormalWeb"/>
        <w:rPr>
          <w:lang w:val="en"/>
        </w:rPr>
      </w:pPr>
      <w:r>
        <w:rPr>
          <w:lang w:val="en"/>
        </w:rPr>
        <w:t>The most important selection fields are:</w:t>
      </w:r>
    </w:p>
    <w:p w:rsidR="0020064A" w:rsidRDefault="0020064A" w:rsidP="0020064A">
      <w:pPr>
        <w:numPr>
          <w:ilvl w:val="0"/>
          <w:numId w:val="5"/>
        </w:numPr>
        <w:spacing w:before="100" w:beforeAutospacing="1" w:after="100" w:afterAutospacing="1"/>
        <w:rPr>
          <w:lang w:val="en"/>
        </w:rPr>
      </w:pPr>
      <w:r>
        <w:rPr>
          <w:lang w:val="en"/>
        </w:rPr>
        <w:t xml:space="preserve">Object class – defines type of change documents e.g. BANF – purchase </w:t>
      </w:r>
      <w:r>
        <w:rPr>
          <w:lang w:val="en"/>
        </w:rPr>
        <w:t>requisitions</w:t>
      </w:r>
      <w:r>
        <w:rPr>
          <w:lang w:val="en"/>
        </w:rPr>
        <w:t>, MATERIAL – material master data. The complete list of change document classes is maintained in SCDO transaction.</w:t>
      </w:r>
    </w:p>
    <w:p w:rsidR="0020064A" w:rsidRDefault="0020064A" w:rsidP="0020064A">
      <w:pPr>
        <w:numPr>
          <w:ilvl w:val="0"/>
          <w:numId w:val="5"/>
        </w:numPr>
        <w:spacing w:before="100" w:beforeAutospacing="1" w:after="100" w:afterAutospacing="1"/>
        <w:rPr>
          <w:lang w:val="en"/>
        </w:rPr>
      </w:pPr>
      <w:r>
        <w:rPr>
          <w:lang w:val="en"/>
        </w:rPr>
        <w:t>Object ID – identifies the object which changes are monitored with change documents e.g. material number, purchase requisition number.</w:t>
      </w:r>
    </w:p>
    <w:p w:rsidR="0020064A" w:rsidRDefault="0020064A" w:rsidP="0020064A">
      <w:pPr>
        <w:numPr>
          <w:ilvl w:val="0"/>
          <w:numId w:val="5"/>
        </w:numPr>
        <w:spacing w:before="100" w:beforeAutospacing="1" w:after="100" w:afterAutospacing="1"/>
        <w:rPr>
          <w:lang w:val="en"/>
        </w:rPr>
      </w:pPr>
      <w:r>
        <w:rPr>
          <w:lang w:val="en"/>
        </w:rPr>
        <w:t>From Date, From Time, To Date, To Time – self</w:t>
      </w:r>
      <w:r>
        <w:rPr>
          <w:lang w:val="en"/>
        </w:rPr>
        <w:t xml:space="preserve"> </w:t>
      </w:r>
      <w:r>
        <w:rPr>
          <w:lang w:val="en"/>
        </w:rPr>
        <w:t>explanatory</w:t>
      </w:r>
    </w:p>
    <w:p w:rsidR="0020064A" w:rsidRDefault="0020064A" w:rsidP="0020064A">
      <w:pPr>
        <w:numPr>
          <w:ilvl w:val="0"/>
          <w:numId w:val="5"/>
        </w:numPr>
        <w:spacing w:before="100" w:beforeAutospacing="1" w:after="100" w:afterAutospacing="1"/>
        <w:rPr>
          <w:lang w:val="en"/>
        </w:rPr>
      </w:pPr>
      <w:r>
        <w:rPr>
          <w:lang w:val="en"/>
        </w:rPr>
        <w:t>Display in List Viewer – if set the change documents will be displayed in ALV Grid.</w:t>
      </w:r>
    </w:p>
    <w:p w:rsidR="0020064A" w:rsidRDefault="0020064A" w:rsidP="0020064A">
      <w:pPr>
        <w:pStyle w:val="NormalWeb"/>
        <w:rPr>
          <w:lang w:val="en"/>
        </w:rPr>
      </w:pPr>
      <w:r>
        <w:rPr>
          <w:lang w:val="en"/>
        </w:rPr>
        <w:lastRenderedPageBreak/>
        <w:t>The report displays change documents either with ABAP list or with ALV Grid.</w:t>
      </w:r>
    </w:p>
    <w:p w:rsidR="0020064A" w:rsidRDefault="0020064A" w:rsidP="0020064A">
      <w:pPr>
        <w:pStyle w:val="NormalWeb"/>
        <w:rPr>
          <w:lang w:val="en"/>
        </w:rPr>
      </w:pPr>
      <w:r>
        <w:rPr>
          <w:noProof/>
        </w:rPr>
        <w:drawing>
          <wp:inline distT="0" distB="0" distL="0" distR="0" wp14:anchorId="4171C9A0" wp14:editId="3D156701">
            <wp:extent cx="6480175" cy="364490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480175" cy="3644900"/>
                    </a:xfrm>
                    <a:prstGeom prst="rect">
                      <a:avLst/>
                    </a:prstGeom>
                  </pic:spPr>
                </pic:pic>
              </a:graphicData>
            </a:graphic>
          </wp:inline>
        </w:drawing>
      </w:r>
    </w:p>
    <w:p w:rsidR="0020064A" w:rsidRDefault="0020064A" w:rsidP="0020064A">
      <w:pPr>
        <w:pStyle w:val="NormalWeb"/>
        <w:rPr>
          <w:rStyle w:val="lev"/>
          <w:lang w:val="en"/>
        </w:rPr>
      </w:pPr>
      <w:r>
        <w:rPr>
          <w:rStyle w:val="lev"/>
          <w:lang w:val="en"/>
        </w:rPr>
        <w:t>ABAP List display (</w:t>
      </w:r>
      <w:r>
        <w:rPr>
          <w:rStyle w:val="Accentuation"/>
          <w:b/>
          <w:bCs/>
          <w:lang w:val="en"/>
        </w:rPr>
        <w:t>Display in List Viewer</w:t>
      </w:r>
      <w:r>
        <w:rPr>
          <w:rStyle w:val="lev"/>
          <w:lang w:val="en"/>
        </w:rPr>
        <w:t xml:space="preserve"> not set)</w:t>
      </w:r>
    </w:p>
    <w:p w:rsidR="0020064A" w:rsidRDefault="0020064A" w:rsidP="0020064A">
      <w:pPr>
        <w:pStyle w:val="NormalWeb"/>
        <w:rPr>
          <w:lang w:val="en"/>
        </w:rPr>
      </w:pPr>
      <w:r>
        <w:rPr>
          <w:noProof/>
        </w:rPr>
        <w:drawing>
          <wp:inline distT="0" distB="0" distL="0" distR="0" wp14:anchorId="5F67F0A6" wp14:editId="4FFC0F98">
            <wp:extent cx="6480175" cy="3644900"/>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480175" cy="3644900"/>
                    </a:xfrm>
                    <a:prstGeom prst="rect">
                      <a:avLst/>
                    </a:prstGeom>
                  </pic:spPr>
                </pic:pic>
              </a:graphicData>
            </a:graphic>
          </wp:inline>
        </w:drawing>
      </w:r>
    </w:p>
    <w:p w:rsidR="0020064A" w:rsidRDefault="0020064A" w:rsidP="0020064A">
      <w:pPr>
        <w:pStyle w:val="NormalWeb"/>
        <w:rPr>
          <w:lang w:val="en"/>
        </w:rPr>
      </w:pPr>
      <w:r>
        <w:rPr>
          <w:lang w:val="en"/>
        </w:rPr>
        <w:lastRenderedPageBreak/>
        <w:t>First a list of change documents found is presented:</w:t>
      </w:r>
    </w:p>
    <w:p w:rsidR="0020064A" w:rsidRDefault="0020064A" w:rsidP="0020064A">
      <w:pPr>
        <w:pStyle w:val="NormalWeb"/>
        <w:rPr>
          <w:lang w:val="en"/>
        </w:rPr>
      </w:pPr>
      <w:r>
        <w:rPr>
          <w:noProof/>
          <w:color w:val="0000FF"/>
        </w:rPr>
        <w:drawing>
          <wp:inline distT="0" distB="0" distL="0" distR="0">
            <wp:extent cx="4861560" cy="2263140"/>
            <wp:effectExtent l="0" t="0" r="0" b="3810"/>
            <wp:docPr id="17" name="Image 17" descr="https://dominiktylczynskien.files.wordpress.com/2011/07/rsscd100-021.png?w=594">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ominiktylczynskien.files.wordpress.com/2011/07/rsscd100-021.png?w=594">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61560" cy="2263140"/>
                    </a:xfrm>
                    <a:prstGeom prst="rect">
                      <a:avLst/>
                    </a:prstGeom>
                    <a:noFill/>
                    <a:ln>
                      <a:noFill/>
                    </a:ln>
                  </pic:spPr>
                </pic:pic>
              </a:graphicData>
            </a:graphic>
          </wp:inline>
        </w:drawing>
      </w:r>
      <w:hyperlink r:id="rId13" w:history="1">
        <w:r>
          <w:rPr>
            <w:color w:val="0000FF"/>
            <w:u w:val="single"/>
            <w:lang w:val="en"/>
          </w:rPr>
          <w:br/>
        </w:r>
      </w:hyperlink>
    </w:p>
    <w:p w:rsidR="0020064A" w:rsidRDefault="0020064A" w:rsidP="0020064A">
      <w:pPr>
        <w:pStyle w:val="NormalWeb"/>
        <w:rPr>
          <w:lang w:val="en"/>
        </w:rPr>
      </w:pPr>
      <w:r>
        <w:rPr>
          <w:noProof/>
        </w:rPr>
        <w:drawing>
          <wp:inline distT="0" distB="0" distL="0" distR="0" wp14:anchorId="4E33B03E" wp14:editId="59AAF656">
            <wp:extent cx="6480175" cy="3644900"/>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480175" cy="3644900"/>
                    </a:xfrm>
                    <a:prstGeom prst="rect">
                      <a:avLst/>
                    </a:prstGeom>
                  </pic:spPr>
                </pic:pic>
              </a:graphicData>
            </a:graphic>
          </wp:inline>
        </w:drawing>
      </w:r>
    </w:p>
    <w:p w:rsidR="0020064A" w:rsidRDefault="0020064A" w:rsidP="0020064A">
      <w:pPr>
        <w:pStyle w:val="NormalWeb"/>
        <w:rPr>
          <w:lang w:val="en"/>
        </w:rPr>
      </w:pPr>
      <w:r>
        <w:rPr>
          <w:lang w:val="en"/>
        </w:rPr>
        <w:t>Then double-click on a line branches to change document details:</w:t>
      </w:r>
    </w:p>
    <w:p w:rsidR="0020064A" w:rsidRDefault="0020064A" w:rsidP="0020064A">
      <w:pPr>
        <w:pStyle w:val="NormalWeb"/>
        <w:rPr>
          <w:lang w:val="en"/>
        </w:rPr>
      </w:pPr>
      <w:r>
        <w:rPr>
          <w:noProof/>
          <w:color w:val="0000FF"/>
        </w:rPr>
        <w:lastRenderedPageBreak/>
        <w:drawing>
          <wp:inline distT="0" distB="0" distL="0" distR="0">
            <wp:extent cx="5661660" cy="2194560"/>
            <wp:effectExtent l="0" t="0" r="0" b="0"/>
            <wp:docPr id="16" name="Image 16" descr="https://dominiktylczynskien.files.wordpress.com/2011/07/rsscd100-03.png?w=1208&amp;h=480">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ominiktylczynskien.files.wordpress.com/2011/07/rsscd100-03.png?w=1208&amp;h=480">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61660" cy="2194560"/>
                    </a:xfrm>
                    <a:prstGeom prst="rect">
                      <a:avLst/>
                    </a:prstGeom>
                    <a:noFill/>
                    <a:ln>
                      <a:noFill/>
                    </a:ln>
                  </pic:spPr>
                </pic:pic>
              </a:graphicData>
            </a:graphic>
          </wp:inline>
        </w:drawing>
      </w:r>
    </w:p>
    <w:p w:rsidR="0020064A" w:rsidRDefault="0020064A" w:rsidP="0020064A">
      <w:pPr>
        <w:pStyle w:val="NormalWeb"/>
        <w:rPr>
          <w:lang w:val="en"/>
        </w:rPr>
      </w:pPr>
    </w:p>
    <w:p w:rsidR="0020064A" w:rsidRDefault="0020064A" w:rsidP="0020064A">
      <w:pPr>
        <w:pStyle w:val="NormalWeb"/>
        <w:rPr>
          <w:lang w:val="en"/>
        </w:rPr>
      </w:pPr>
      <w:r>
        <w:rPr>
          <w:noProof/>
        </w:rPr>
        <w:drawing>
          <wp:inline distT="0" distB="0" distL="0" distR="0" wp14:anchorId="0FA3B285" wp14:editId="178A47DF">
            <wp:extent cx="6480175" cy="3644900"/>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480175" cy="3644900"/>
                    </a:xfrm>
                    <a:prstGeom prst="rect">
                      <a:avLst/>
                    </a:prstGeom>
                  </pic:spPr>
                </pic:pic>
              </a:graphicData>
            </a:graphic>
          </wp:inline>
        </w:drawing>
      </w:r>
    </w:p>
    <w:p w:rsidR="0020064A" w:rsidRDefault="0020064A" w:rsidP="0020064A">
      <w:pPr>
        <w:pStyle w:val="NormalWeb"/>
        <w:rPr>
          <w:lang w:val="en"/>
        </w:rPr>
      </w:pPr>
      <w:r>
        <w:rPr>
          <w:lang w:val="en"/>
        </w:rPr>
        <w:t>Here you can see field by field all the changes recorded with the document</w:t>
      </w:r>
    </w:p>
    <w:p w:rsidR="0020064A" w:rsidRDefault="0020064A" w:rsidP="0020064A">
      <w:pPr>
        <w:pStyle w:val="NormalWeb"/>
        <w:rPr>
          <w:lang w:val="en"/>
        </w:rPr>
      </w:pPr>
      <w:r>
        <w:rPr>
          <w:rStyle w:val="lev"/>
          <w:lang w:val="en"/>
        </w:rPr>
        <w:t>ALV Grid display (</w:t>
      </w:r>
      <w:r>
        <w:rPr>
          <w:rStyle w:val="Accentuation"/>
          <w:b/>
          <w:bCs/>
          <w:lang w:val="en"/>
        </w:rPr>
        <w:t>Display in List Viewer</w:t>
      </w:r>
      <w:r>
        <w:rPr>
          <w:rStyle w:val="lev"/>
          <w:lang w:val="en"/>
        </w:rPr>
        <w:t xml:space="preserve"> set)</w:t>
      </w:r>
    </w:p>
    <w:p w:rsidR="0020064A" w:rsidRDefault="0020064A" w:rsidP="0020064A">
      <w:pPr>
        <w:pStyle w:val="NormalWeb"/>
        <w:rPr>
          <w:lang w:val="en"/>
        </w:rPr>
      </w:pPr>
      <w:r>
        <w:rPr>
          <w:lang w:val="en"/>
        </w:rPr>
        <w:t>ALV Gird presents all the change documents details in one table, that is useful for exporting to a spread sheet and further analysis there (the screen shot truncates fields to the right):</w:t>
      </w:r>
    </w:p>
    <w:p w:rsidR="0020064A" w:rsidRDefault="0020064A" w:rsidP="0020064A">
      <w:pPr>
        <w:pStyle w:val="NormalWeb"/>
        <w:rPr>
          <w:lang w:val="en"/>
        </w:rPr>
      </w:pPr>
      <w:r>
        <w:rPr>
          <w:noProof/>
          <w:color w:val="0000FF"/>
        </w:rPr>
        <w:lastRenderedPageBreak/>
        <w:drawing>
          <wp:inline distT="0" distB="0" distL="0" distR="0">
            <wp:extent cx="5661660" cy="2034540"/>
            <wp:effectExtent l="0" t="0" r="0" b="3810"/>
            <wp:docPr id="15" name="Image 15" descr="https://dominiktylczynskien.files.wordpress.com/2011/07/rsscd100-04.png?w=1208&amp;h=448">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ominiktylczynskien.files.wordpress.com/2011/07/rsscd100-04.png?w=1208&amp;h=448">
                      <a:hlinkClick r:id="rId18"/>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61660" cy="2034540"/>
                    </a:xfrm>
                    <a:prstGeom prst="rect">
                      <a:avLst/>
                    </a:prstGeom>
                    <a:noFill/>
                    <a:ln>
                      <a:noFill/>
                    </a:ln>
                  </pic:spPr>
                </pic:pic>
              </a:graphicData>
            </a:graphic>
          </wp:inline>
        </w:drawing>
      </w:r>
    </w:p>
    <w:p w:rsidR="0020064A" w:rsidRDefault="0020064A" w:rsidP="0020064A">
      <w:pPr>
        <w:pStyle w:val="NormalWeb"/>
        <w:rPr>
          <w:lang w:val="en"/>
        </w:rPr>
      </w:pPr>
    </w:p>
    <w:p w:rsidR="0020064A" w:rsidRDefault="0020064A" w:rsidP="0020064A">
      <w:pPr>
        <w:pStyle w:val="NormalWeb"/>
        <w:rPr>
          <w:lang w:val="en"/>
        </w:rPr>
      </w:pPr>
      <w:r>
        <w:rPr>
          <w:noProof/>
        </w:rPr>
        <w:drawing>
          <wp:inline distT="0" distB="0" distL="0" distR="0" wp14:anchorId="400839FD" wp14:editId="53F586A1">
            <wp:extent cx="6480175" cy="3644900"/>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480175" cy="3644900"/>
                    </a:xfrm>
                    <a:prstGeom prst="rect">
                      <a:avLst/>
                    </a:prstGeom>
                  </pic:spPr>
                </pic:pic>
              </a:graphicData>
            </a:graphic>
          </wp:inline>
        </w:drawing>
      </w:r>
    </w:p>
    <w:p w:rsidR="0020064A" w:rsidRDefault="0020064A" w:rsidP="0020064A">
      <w:pPr>
        <w:pStyle w:val="NormalWeb"/>
        <w:rPr>
          <w:lang w:val="en"/>
        </w:rPr>
      </w:pPr>
      <w:r>
        <w:rPr>
          <w:lang w:val="en"/>
        </w:rPr>
        <w:t>RSSCD100 report can be used to mass read change documents and further analyze them. It’s relatively easy to integrate it into custom developed applications with ABAP code:</w:t>
      </w:r>
    </w:p>
    <w:tbl>
      <w:tblPr>
        <w:tblW w:w="0" w:type="auto"/>
        <w:tblCellSpacing w:w="0" w:type="dxa"/>
        <w:tblCellMar>
          <w:left w:w="0" w:type="dxa"/>
          <w:right w:w="0" w:type="dxa"/>
        </w:tblCellMar>
        <w:tblLook w:val="04A0" w:firstRow="1" w:lastRow="0" w:firstColumn="1" w:lastColumn="0" w:noHBand="0" w:noVBand="1"/>
      </w:tblPr>
      <w:tblGrid>
        <w:gridCol w:w="120"/>
        <w:gridCol w:w="2641"/>
      </w:tblGrid>
      <w:tr w:rsidR="0020064A" w:rsidTr="0020064A">
        <w:trPr>
          <w:tblCellSpacing w:w="0" w:type="dxa"/>
        </w:trPr>
        <w:tc>
          <w:tcPr>
            <w:tcW w:w="0" w:type="auto"/>
            <w:vAlign w:val="center"/>
            <w:hideMark/>
          </w:tcPr>
          <w:p w:rsidR="0020064A" w:rsidRDefault="0020064A" w:rsidP="0020064A">
            <w:r>
              <w:t>1</w:t>
            </w:r>
          </w:p>
        </w:tc>
        <w:tc>
          <w:tcPr>
            <w:tcW w:w="0" w:type="auto"/>
            <w:vAlign w:val="center"/>
            <w:hideMark/>
          </w:tcPr>
          <w:p w:rsidR="0020064A" w:rsidRDefault="0020064A" w:rsidP="0020064A">
            <w:r>
              <w:rPr>
                <w:rStyle w:val="CodeHTML"/>
              </w:rPr>
              <w:t>SUBMIT ... AND RETURN.</w:t>
            </w:r>
          </w:p>
        </w:tc>
      </w:tr>
    </w:tbl>
    <w:p w:rsidR="0020064A" w:rsidRDefault="0020064A" w:rsidP="0020064A">
      <w:pPr>
        <w:pStyle w:val="NormalWeb"/>
        <w:rPr>
          <w:lang w:val="en"/>
        </w:rPr>
      </w:pPr>
      <w:r>
        <w:rPr>
          <w:lang w:val="en"/>
        </w:rPr>
        <w:t>The report can by run from SA38 or if authorization is lacking from RSSCD100 or S_ALR_87101238 transactions.</w:t>
      </w:r>
    </w:p>
    <w:p w:rsidR="0020064A" w:rsidRPr="0020064A" w:rsidRDefault="0020064A" w:rsidP="00717831">
      <w:pPr>
        <w:rPr>
          <w:lang w:val="en"/>
        </w:rPr>
      </w:pPr>
    </w:p>
    <w:sectPr w:rsidR="0020064A" w:rsidRPr="0020064A" w:rsidSect="00F53F2C">
      <w:headerReference w:type="default" r:id="rId21"/>
      <w:footerReference w:type="even" r:id="rId22"/>
      <w:footerReference w:type="default" r:id="rId23"/>
      <w:footnotePr>
        <w:numFmt w:val="lowerRoman"/>
      </w:footnotePr>
      <w:endnotePr>
        <w:numFmt w:val="decimal"/>
      </w:endnotePr>
      <w:type w:val="continuous"/>
      <w:pgSz w:w="11907" w:h="16840" w:code="9"/>
      <w:pgMar w:top="1985" w:right="851" w:bottom="992" w:left="851" w:header="567" w:footer="567" w:gutter="0"/>
      <w:pgNumType w:start="1"/>
      <w:cols w:space="720"/>
      <w:formProt w:val="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A718E" w:rsidRDefault="000A718E">
      <w:r>
        <w:separator/>
      </w:r>
    </w:p>
  </w:endnote>
  <w:endnote w:type="continuationSeparator" w:id="0">
    <w:p w:rsidR="000A718E" w:rsidRDefault="000A71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Open Sans">
    <w:altName w:val="Times New Roman"/>
    <w:charset w:val="00"/>
    <w:family w:val="auto"/>
    <w:pitch w:val="default"/>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80ABC" w:rsidRDefault="00780ABC">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rsidR="00780ABC" w:rsidRDefault="00780ABC">
    <w:pPr>
      <w:pStyle w:val="Pieddepag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80ABC" w:rsidRPr="006A00B0" w:rsidRDefault="00780ABC">
    <w:pPr>
      <w:pStyle w:val="Pieddepage"/>
      <w:pBdr>
        <w:top w:val="single" w:sz="6" w:space="1" w:color="auto"/>
      </w:pBdr>
      <w:tabs>
        <w:tab w:val="clear" w:pos="9072"/>
        <w:tab w:val="right" w:pos="10206"/>
      </w:tabs>
      <w:ind w:right="-1"/>
      <w:rPr>
        <w:rFonts w:ascii="Arial" w:hAnsi="Arial" w:cs="Arial"/>
      </w:rPr>
    </w:pPr>
    <w:r w:rsidRPr="006A00B0">
      <w:rPr>
        <w:rFonts w:ascii="Arial" w:hAnsi="Arial" w:cs="Arial"/>
      </w:rPr>
      <w:fldChar w:fldCharType="begin"/>
    </w:r>
    <w:r w:rsidRPr="006A00B0">
      <w:rPr>
        <w:rFonts w:ascii="Arial" w:hAnsi="Arial" w:cs="Arial"/>
      </w:rPr>
      <w:instrText xml:space="preserve"> FILENAME \p \* MERGEFORMAT </w:instrText>
    </w:r>
    <w:r w:rsidRPr="006A00B0">
      <w:rPr>
        <w:rFonts w:ascii="Arial" w:hAnsi="Arial" w:cs="Arial"/>
      </w:rPr>
      <w:fldChar w:fldCharType="separate"/>
    </w:r>
    <w:r w:rsidR="00CA169D">
      <w:rPr>
        <w:rFonts w:ascii="Arial" w:hAnsi="Arial" w:cs="Arial"/>
        <w:noProof/>
      </w:rPr>
      <w:t>E:\SAP\SAP\Formation\EXPERTS\Procedure documentaire\GU_S_ALR_87101238_Generic change documents display.docx</w:t>
    </w:r>
    <w:r w:rsidRPr="006A00B0">
      <w:rPr>
        <w:rFonts w:ascii="Arial" w:hAnsi="Arial" w:cs="Arial"/>
      </w:rPr>
      <w:fldChar w:fldCharType="end"/>
    </w:r>
    <w:r w:rsidRPr="006A00B0">
      <w:rPr>
        <w:rFonts w:ascii="Arial" w:hAnsi="Arial" w:cs="Arial"/>
      </w:rPr>
      <w:tab/>
    </w:r>
    <w:bookmarkStart w:id="3" w:name="_Toc445111439"/>
    <w:bookmarkStart w:id="4" w:name="_Toc445113838"/>
    <w:bookmarkEnd w:id="3"/>
    <w:bookmarkEnd w:id="4"/>
    <w:r w:rsidRPr="006A00B0">
      <w:rPr>
        <w:rFonts w:ascii="Arial" w:hAnsi="Arial" w:cs="Arial"/>
        <w:snapToGrid w:val="0"/>
      </w:rPr>
      <w:t xml:space="preserve">Page </w:t>
    </w:r>
    <w:r w:rsidRPr="006A00B0">
      <w:rPr>
        <w:rFonts w:ascii="Arial" w:hAnsi="Arial" w:cs="Arial"/>
        <w:snapToGrid w:val="0"/>
      </w:rPr>
      <w:fldChar w:fldCharType="begin"/>
    </w:r>
    <w:r w:rsidRPr="006A00B0">
      <w:rPr>
        <w:rFonts w:ascii="Arial" w:hAnsi="Arial" w:cs="Arial"/>
        <w:snapToGrid w:val="0"/>
      </w:rPr>
      <w:instrText xml:space="preserve"> PAGE </w:instrText>
    </w:r>
    <w:r w:rsidRPr="006A00B0">
      <w:rPr>
        <w:rFonts w:ascii="Arial" w:hAnsi="Arial" w:cs="Arial"/>
        <w:snapToGrid w:val="0"/>
      </w:rPr>
      <w:fldChar w:fldCharType="separate"/>
    </w:r>
    <w:r w:rsidR="00CA169D">
      <w:rPr>
        <w:rFonts w:ascii="Arial" w:hAnsi="Arial" w:cs="Arial"/>
        <w:noProof/>
        <w:snapToGrid w:val="0"/>
      </w:rPr>
      <w:t>1</w:t>
    </w:r>
    <w:r w:rsidRPr="006A00B0">
      <w:rPr>
        <w:rFonts w:ascii="Arial" w:hAnsi="Arial" w:cs="Arial"/>
        <w:snapToGrid w:val="0"/>
      </w:rPr>
      <w:fldChar w:fldCharType="end"/>
    </w:r>
    <w:r w:rsidRPr="006A00B0">
      <w:rPr>
        <w:rFonts w:ascii="Arial" w:hAnsi="Arial" w:cs="Arial"/>
        <w:snapToGrid w:val="0"/>
      </w:rPr>
      <w:t xml:space="preserve"> sur </w:t>
    </w:r>
    <w:r w:rsidRPr="006A00B0">
      <w:rPr>
        <w:rFonts w:ascii="Arial" w:hAnsi="Arial" w:cs="Arial"/>
        <w:snapToGrid w:val="0"/>
      </w:rPr>
      <w:fldChar w:fldCharType="begin"/>
    </w:r>
    <w:r w:rsidRPr="006A00B0">
      <w:rPr>
        <w:rFonts w:ascii="Arial" w:hAnsi="Arial" w:cs="Arial"/>
        <w:snapToGrid w:val="0"/>
      </w:rPr>
      <w:instrText xml:space="preserve"> NUMPAGES </w:instrText>
    </w:r>
    <w:r w:rsidRPr="006A00B0">
      <w:rPr>
        <w:rFonts w:ascii="Arial" w:hAnsi="Arial" w:cs="Arial"/>
        <w:snapToGrid w:val="0"/>
      </w:rPr>
      <w:fldChar w:fldCharType="separate"/>
    </w:r>
    <w:r w:rsidR="00CA169D">
      <w:rPr>
        <w:rFonts w:ascii="Arial" w:hAnsi="Arial" w:cs="Arial"/>
        <w:noProof/>
        <w:snapToGrid w:val="0"/>
      </w:rPr>
      <w:t>5</w:t>
    </w:r>
    <w:r w:rsidRPr="006A00B0">
      <w:rPr>
        <w:rFonts w:ascii="Arial" w:hAnsi="Arial" w:cs="Arial"/>
        <w:snapToGrid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A718E" w:rsidRDefault="000A718E">
      <w:r>
        <w:separator/>
      </w:r>
    </w:p>
  </w:footnote>
  <w:footnote w:type="continuationSeparator" w:id="0">
    <w:p w:rsidR="000A718E" w:rsidRDefault="000A718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3051"/>
      <w:gridCol w:w="4654"/>
      <w:gridCol w:w="2855"/>
    </w:tblGrid>
    <w:tr w:rsidR="00780ABC" w:rsidRPr="006A00B0">
      <w:trPr>
        <w:trHeight w:val="1371"/>
      </w:trPr>
      <w:tc>
        <w:tcPr>
          <w:tcW w:w="3051" w:type="dxa"/>
        </w:tcPr>
        <w:p w:rsidR="0051138E" w:rsidRDefault="0051138E" w:rsidP="0051138E">
          <w:pPr>
            <w:pStyle w:val="En-tte"/>
            <w:rPr>
              <w:ins w:id="1" w:author="QUESNOT, Mickael" w:date="2013-09-20T12:50:00Z"/>
            </w:rPr>
          </w:pPr>
          <w:ins w:id="2" w:author="QUESNOT, Mickael" w:date="2013-09-20T12:50:00Z">
            <w:r>
              <w:rPr>
                <w:rFonts w:ascii="Open Sans" w:hAnsi="Open Sans" w:cs="Helvetica"/>
                <w:color w:val="333333"/>
                <w:sz w:val="20"/>
              </w:rPr>
              <w:t>Sharesap.com®. Copyright©. Tous droits réservés. Par Mickael QUESNOT</w:t>
            </w:r>
          </w:ins>
        </w:p>
        <w:p w:rsidR="00780ABC" w:rsidRPr="006A00B0" w:rsidRDefault="00780ABC">
          <w:pPr>
            <w:jc w:val="center"/>
            <w:rPr>
              <w:rFonts w:ascii="Arial" w:hAnsi="Arial" w:cs="Arial"/>
              <w:sz w:val="20"/>
              <w:szCs w:val="20"/>
            </w:rPr>
          </w:pPr>
        </w:p>
        <w:p w:rsidR="00780ABC" w:rsidRPr="006A00B0" w:rsidRDefault="00780ABC">
          <w:pPr>
            <w:rPr>
              <w:rFonts w:ascii="Arial" w:hAnsi="Arial" w:cs="Arial"/>
              <w:sz w:val="20"/>
              <w:szCs w:val="20"/>
            </w:rPr>
          </w:pPr>
        </w:p>
        <w:p w:rsidR="00780ABC" w:rsidRPr="006A00B0" w:rsidRDefault="00780ABC">
          <w:pPr>
            <w:jc w:val="center"/>
            <w:rPr>
              <w:rFonts w:ascii="Arial" w:hAnsi="Arial" w:cs="Arial"/>
              <w:sz w:val="20"/>
              <w:szCs w:val="20"/>
            </w:rPr>
          </w:pPr>
          <w:r w:rsidRPr="006A00B0">
            <w:rPr>
              <w:rFonts w:ascii="Arial" w:hAnsi="Arial" w:cs="Arial"/>
              <w:sz w:val="20"/>
              <w:szCs w:val="20"/>
            </w:rPr>
            <w:t>Direction Systèmes d’Information</w:t>
          </w:r>
        </w:p>
      </w:tc>
      <w:tc>
        <w:tcPr>
          <w:tcW w:w="4654" w:type="dxa"/>
        </w:tcPr>
        <w:p w:rsidR="00780ABC" w:rsidRPr="006A00B0" w:rsidRDefault="00780ABC">
          <w:pPr>
            <w:jc w:val="center"/>
            <w:rPr>
              <w:rFonts w:ascii="Arial" w:hAnsi="Arial" w:cs="Arial"/>
              <w:b/>
              <w:sz w:val="20"/>
              <w:szCs w:val="20"/>
              <w:lang w:val="it-IT"/>
            </w:rPr>
          </w:pPr>
        </w:p>
        <w:p w:rsidR="00780ABC" w:rsidRDefault="00780ABC" w:rsidP="008B66FD">
          <w:pPr>
            <w:jc w:val="center"/>
            <w:rPr>
              <w:rFonts w:ascii="Arial" w:hAnsi="Arial" w:cs="Arial"/>
              <w:b/>
              <w:sz w:val="20"/>
              <w:szCs w:val="20"/>
            </w:rPr>
          </w:pPr>
        </w:p>
        <w:p w:rsidR="00780ABC" w:rsidRPr="00CA169D" w:rsidRDefault="00CA169D" w:rsidP="008B66FD">
          <w:pPr>
            <w:jc w:val="center"/>
            <w:rPr>
              <w:rFonts w:ascii="Arial" w:hAnsi="Arial" w:cs="Arial"/>
              <w:b/>
              <w:bCs/>
              <w:color w:val="000000"/>
              <w:sz w:val="20"/>
              <w:szCs w:val="20"/>
              <w:lang w:val="en-US"/>
            </w:rPr>
          </w:pPr>
          <w:r w:rsidRPr="00CA169D">
            <w:rPr>
              <w:rStyle w:val="sapxdptitle"/>
              <w:rFonts w:ascii="Arial" w:hAnsi="Arial" w:cs="Arial"/>
              <w:b/>
              <w:color w:val="333333"/>
              <w:kern w:val="28"/>
              <w:sz w:val="28"/>
              <w:lang w:val="en"/>
            </w:rPr>
            <w:t>S_ALR_87101238_Generic change documents display</w:t>
          </w:r>
          <w:r w:rsidR="00780ABC" w:rsidRPr="00CA169D">
            <w:rPr>
              <w:rFonts w:ascii="Arial" w:hAnsi="Arial" w:cs="Arial"/>
              <w:b/>
              <w:bCs/>
              <w:color w:val="000000"/>
              <w:sz w:val="20"/>
              <w:szCs w:val="20"/>
              <w:lang w:val="en-US"/>
            </w:rPr>
            <w:t xml:space="preserve"> </w:t>
          </w:r>
        </w:p>
      </w:tc>
      <w:tc>
        <w:tcPr>
          <w:tcW w:w="2855" w:type="dxa"/>
        </w:tcPr>
        <w:p w:rsidR="00780ABC" w:rsidRPr="00CA169D" w:rsidRDefault="00780ABC">
          <w:pPr>
            <w:jc w:val="center"/>
            <w:rPr>
              <w:rFonts w:ascii="Arial" w:hAnsi="Arial" w:cs="Arial"/>
              <w:sz w:val="20"/>
              <w:szCs w:val="20"/>
              <w:lang w:val="en-US"/>
            </w:rPr>
          </w:pPr>
        </w:p>
        <w:p w:rsidR="00780ABC" w:rsidRPr="006A00B0" w:rsidRDefault="000202CA">
          <w:pPr>
            <w:jc w:val="center"/>
            <w:rPr>
              <w:rFonts w:ascii="Arial" w:hAnsi="Arial" w:cs="Arial"/>
              <w:sz w:val="20"/>
              <w:szCs w:val="20"/>
            </w:rPr>
          </w:pPr>
          <w:r>
            <w:rPr>
              <w:rFonts w:ascii="Arial" w:hAnsi="Arial" w:cs="Arial"/>
              <w:noProof/>
              <w:sz w:val="20"/>
              <w:szCs w:val="20"/>
            </w:rPr>
            <w:drawing>
              <wp:inline distT="0" distB="0" distL="0" distR="0" wp14:anchorId="4C8E8572" wp14:editId="12A2414E">
                <wp:extent cx="952500" cy="476250"/>
                <wp:effectExtent l="0" t="0" r="0" b="0"/>
                <wp:docPr id="4" name="Image 4" descr="sap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ap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00" cy="476250"/>
                        </a:xfrm>
                        <a:prstGeom prst="rect">
                          <a:avLst/>
                        </a:prstGeom>
                        <a:noFill/>
                        <a:ln>
                          <a:noFill/>
                        </a:ln>
                      </pic:spPr>
                    </pic:pic>
                  </a:graphicData>
                </a:graphic>
              </wp:inline>
            </w:drawing>
          </w:r>
        </w:p>
      </w:tc>
    </w:tr>
  </w:tbl>
  <w:p w:rsidR="00780ABC" w:rsidRPr="006A00B0" w:rsidRDefault="00780ABC" w:rsidP="006A00B0">
    <w:pPr>
      <w:pStyle w:val="En-tte"/>
      <w:ind w:right="-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B"/>
    <w:multiLevelType w:val="multilevel"/>
    <w:tmpl w:val="FFFFFFFF"/>
    <w:lvl w:ilvl="0">
      <w:start w:val="1"/>
      <w:numFmt w:val="decimal"/>
      <w:pStyle w:val="Titre1"/>
      <w:lvlText w:val="%1."/>
      <w:legacy w:legacy="1" w:legacySpace="0" w:legacyIndent="708"/>
      <w:lvlJc w:val="left"/>
      <w:pPr>
        <w:ind w:left="708" w:hanging="708"/>
      </w:pPr>
    </w:lvl>
    <w:lvl w:ilvl="1">
      <w:start w:val="1"/>
      <w:numFmt w:val="decimal"/>
      <w:pStyle w:val="Titre2"/>
      <w:lvlText w:val="%1.%2."/>
      <w:legacy w:legacy="1" w:legacySpace="0" w:legacyIndent="708"/>
      <w:lvlJc w:val="left"/>
      <w:pPr>
        <w:ind w:left="1416" w:hanging="708"/>
      </w:pPr>
    </w:lvl>
    <w:lvl w:ilvl="2">
      <w:start w:val="1"/>
      <w:numFmt w:val="decimal"/>
      <w:pStyle w:val="Titre3"/>
      <w:lvlText w:val="%1.%2.%3."/>
      <w:legacy w:legacy="1" w:legacySpace="0" w:legacyIndent="708"/>
      <w:lvlJc w:val="left"/>
      <w:pPr>
        <w:ind w:left="2124" w:hanging="708"/>
      </w:pPr>
    </w:lvl>
    <w:lvl w:ilvl="3">
      <w:start w:val="1"/>
      <w:numFmt w:val="decimal"/>
      <w:pStyle w:val="Titre4"/>
      <w:lvlText w:val="%1.%2.%3.%4."/>
      <w:legacy w:legacy="1" w:legacySpace="0" w:legacyIndent="708"/>
      <w:lvlJc w:val="left"/>
      <w:pPr>
        <w:ind w:left="2832" w:hanging="708"/>
      </w:pPr>
    </w:lvl>
    <w:lvl w:ilvl="4">
      <w:start w:val="1"/>
      <w:numFmt w:val="decimal"/>
      <w:pStyle w:val="Titre5"/>
      <w:lvlText w:val="%1.%2.%3.%4.%5."/>
      <w:legacy w:legacy="1" w:legacySpace="0" w:legacyIndent="708"/>
      <w:lvlJc w:val="left"/>
      <w:pPr>
        <w:ind w:left="3540" w:hanging="708"/>
      </w:pPr>
    </w:lvl>
    <w:lvl w:ilvl="5">
      <w:start w:val="1"/>
      <w:numFmt w:val="decimal"/>
      <w:pStyle w:val="Titre6"/>
      <w:lvlText w:val="%1.%2.%3.%4.%5.%6."/>
      <w:legacy w:legacy="1" w:legacySpace="0" w:legacyIndent="708"/>
      <w:lvlJc w:val="left"/>
      <w:pPr>
        <w:ind w:left="4248" w:hanging="708"/>
      </w:pPr>
    </w:lvl>
    <w:lvl w:ilvl="6">
      <w:start w:val="1"/>
      <w:numFmt w:val="decimal"/>
      <w:pStyle w:val="Titre7"/>
      <w:lvlText w:val="%1.%2.%3.%4.%5.%6.%7."/>
      <w:legacy w:legacy="1" w:legacySpace="0" w:legacyIndent="708"/>
      <w:lvlJc w:val="left"/>
      <w:pPr>
        <w:ind w:left="4956" w:hanging="708"/>
      </w:pPr>
    </w:lvl>
    <w:lvl w:ilvl="7">
      <w:start w:val="1"/>
      <w:numFmt w:val="decimal"/>
      <w:pStyle w:val="Titre8"/>
      <w:lvlText w:val="%1.%2.%3.%4.%5.%6.%7.%8."/>
      <w:legacy w:legacy="1" w:legacySpace="0" w:legacyIndent="708"/>
      <w:lvlJc w:val="left"/>
      <w:pPr>
        <w:ind w:left="5664" w:hanging="708"/>
      </w:pPr>
    </w:lvl>
    <w:lvl w:ilvl="8">
      <w:start w:val="1"/>
      <w:numFmt w:val="decimal"/>
      <w:pStyle w:val="Titre9"/>
      <w:lvlText w:val="%1.%2.%3.%4.%5.%6.%7.%8.%9."/>
      <w:legacy w:legacy="1" w:legacySpace="0" w:legacyIndent="708"/>
      <w:lvlJc w:val="left"/>
      <w:pPr>
        <w:ind w:left="6372" w:hanging="708"/>
      </w:pPr>
    </w:lvl>
  </w:abstractNum>
  <w:abstractNum w:abstractNumId="1" w15:restartNumberingAfterBreak="0">
    <w:nsid w:val="3E550F10"/>
    <w:multiLevelType w:val="multilevel"/>
    <w:tmpl w:val="315E5D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63F4430A"/>
    <w:multiLevelType w:val="multilevel"/>
    <w:tmpl w:val="291EC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4933239"/>
    <w:multiLevelType w:val="multilevel"/>
    <w:tmpl w:val="C08EB3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6EF03536"/>
    <w:multiLevelType w:val="multilevel"/>
    <w:tmpl w:val="3B464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
  </w:num>
  <w:num w:numId="3">
    <w:abstractNumId w:val="1"/>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footnotePr>
    <w:numFmt w:val="lowerRoman"/>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02CA"/>
    <w:rsid w:val="000202CA"/>
    <w:rsid w:val="00043F1E"/>
    <w:rsid w:val="000856D7"/>
    <w:rsid w:val="000A718E"/>
    <w:rsid w:val="000B41B1"/>
    <w:rsid w:val="00130C0D"/>
    <w:rsid w:val="00141EAB"/>
    <w:rsid w:val="001462AD"/>
    <w:rsid w:val="00163249"/>
    <w:rsid w:val="00174E8F"/>
    <w:rsid w:val="001B2D9E"/>
    <w:rsid w:val="001B769E"/>
    <w:rsid w:val="001C6108"/>
    <w:rsid w:val="001E7109"/>
    <w:rsid w:val="001F2CCD"/>
    <w:rsid w:val="0020064A"/>
    <w:rsid w:val="00205DEA"/>
    <w:rsid w:val="002103D1"/>
    <w:rsid w:val="002116D4"/>
    <w:rsid w:val="002467C9"/>
    <w:rsid w:val="00247C96"/>
    <w:rsid w:val="002575C1"/>
    <w:rsid w:val="002A3B8E"/>
    <w:rsid w:val="002B3832"/>
    <w:rsid w:val="002E08E4"/>
    <w:rsid w:val="002E763B"/>
    <w:rsid w:val="002F6CD4"/>
    <w:rsid w:val="00364E0C"/>
    <w:rsid w:val="00371064"/>
    <w:rsid w:val="00383369"/>
    <w:rsid w:val="003A7C55"/>
    <w:rsid w:val="003D0EAD"/>
    <w:rsid w:val="003D41BB"/>
    <w:rsid w:val="003D4EB8"/>
    <w:rsid w:val="00401141"/>
    <w:rsid w:val="004414D8"/>
    <w:rsid w:val="004E39A4"/>
    <w:rsid w:val="004F7B43"/>
    <w:rsid w:val="0051138E"/>
    <w:rsid w:val="00570670"/>
    <w:rsid w:val="005B5EC4"/>
    <w:rsid w:val="00627B7C"/>
    <w:rsid w:val="0065576E"/>
    <w:rsid w:val="006838E9"/>
    <w:rsid w:val="006A00B0"/>
    <w:rsid w:val="006C3412"/>
    <w:rsid w:val="006E6108"/>
    <w:rsid w:val="006E703F"/>
    <w:rsid w:val="00703D16"/>
    <w:rsid w:val="00710C60"/>
    <w:rsid w:val="0071315D"/>
    <w:rsid w:val="00717831"/>
    <w:rsid w:val="0075156D"/>
    <w:rsid w:val="00780ABC"/>
    <w:rsid w:val="0079222F"/>
    <w:rsid w:val="007D55AC"/>
    <w:rsid w:val="008211E3"/>
    <w:rsid w:val="00843C58"/>
    <w:rsid w:val="0088698B"/>
    <w:rsid w:val="008904CC"/>
    <w:rsid w:val="008B66FD"/>
    <w:rsid w:val="008C02D6"/>
    <w:rsid w:val="009178D9"/>
    <w:rsid w:val="0094245A"/>
    <w:rsid w:val="00943E79"/>
    <w:rsid w:val="0097372B"/>
    <w:rsid w:val="009B31EF"/>
    <w:rsid w:val="009C186F"/>
    <w:rsid w:val="009C2E53"/>
    <w:rsid w:val="009C5505"/>
    <w:rsid w:val="009D45C0"/>
    <w:rsid w:val="009D4E39"/>
    <w:rsid w:val="009F3F45"/>
    <w:rsid w:val="00A01E8B"/>
    <w:rsid w:val="00A26B54"/>
    <w:rsid w:val="00A47F3C"/>
    <w:rsid w:val="00AA6844"/>
    <w:rsid w:val="00AB1EE5"/>
    <w:rsid w:val="00B17A8C"/>
    <w:rsid w:val="00B3172D"/>
    <w:rsid w:val="00B32D98"/>
    <w:rsid w:val="00B3489A"/>
    <w:rsid w:val="00B5372F"/>
    <w:rsid w:val="00B90D38"/>
    <w:rsid w:val="00B97A53"/>
    <w:rsid w:val="00BA3751"/>
    <w:rsid w:val="00BC3B50"/>
    <w:rsid w:val="00BE0F29"/>
    <w:rsid w:val="00C10C1F"/>
    <w:rsid w:val="00C17B82"/>
    <w:rsid w:val="00C70872"/>
    <w:rsid w:val="00CA169D"/>
    <w:rsid w:val="00CB472C"/>
    <w:rsid w:val="00CC1E92"/>
    <w:rsid w:val="00CE04A3"/>
    <w:rsid w:val="00CF2C5A"/>
    <w:rsid w:val="00D07451"/>
    <w:rsid w:val="00D845FE"/>
    <w:rsid w:val="00D900DD"/>
    <w:rsid w:val="00E14EDD"/>
    <w:rsid w:val="00E25ED4"/>
    <w:rsid w:val="00E50EE3"/>
    <w:rsid w:val="00E77862"/>
    <w:rsid w:val="00ED6FC0"/>
    <w:rsid w:val="00EE07E4"/>
    <w:rsid w:val="00F436CB"/>
    <w:rsid w:val="00F53F2C"/>
    <w:rsid w:val="00FD293C"/>
    <w:rsid w:val="00FE49A2"/>
    <w:rsid w:val="00FF566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A1D5B558-72B9-4AA1-B2BA-0E8B610754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B66FD"/>
    <w:rPr>
      <w:sz w:val="24"/>
      <w:szCs w:val="24"/>
    </w:rPr>
  </w:style>
  <w:style w:type="paragraph" w:styleId="Titre1">
    <w:name w:val="heading 1"/>
    <w:basedOn w:val="Normal"/>
    <w:next w:val="Normal"/>
    <w:qFormat/>
    <w:rsid w:val="008B66FD"/>
    <w:pPr>
      <w:keepNext/>
      <w:numPr>
        <w:numId w:val="1"/>
      </w:numPr>
      <w:spacing w:before="240" w:after="60"/>
      <w:outlineLvl w:val="0"/>
    </w:pPr>
    <w:rPr>
      <w:b/>
      <w:kern w:val="28"/>
      <w:sz w:val="28"/>
    </w:rPr>
  </w:style>
  <w:style w:type="paragraph" w:styleId="Titre2">
    <w:name w:val="heading 2"/>
    <w:basedOn w:val="Normal"/>
    <w:next w:val="Normal"/>
    <w:qFormat/>
    <w:rsid w:val="008B66FD"/>
    <w:pPr>
      <w:keepNext/>
      <w:numPr>
        <w:ilvl w:val="1"/>
        <w:numId w:val="1"/>
      </w:numPr>
      <w:spacing w:before="240" w:after="60"/>
      <w:outlineLvl w:val="1"/>
    </w:pPr>
    <w:rPr>
      <w:b/>
      <w:i/>
    </w:rPr>
  </w:style>
  <w:style w:type="paragraph" w:styleId="Titre3">
    <w:name w:val="heading 3"/>
    <w:basedOn w:val="Normal"/>
    <w:next w:val="Normal"/>
    <w:qFormat/>
    <w:rsid w:val="008B66FD"/>
    <w:pPr>
      <w:keepNext/>
      <w:numPr>
        <w:ilvl w:val="2"/>
        <w:numId w:val="1"/>
      </w:numPr>
      <w:spacing w:before="240" w:after="60"/>
      <w:outlineLvl w:val="2"/>
    </w:pPr>
    <w:rPr>
      <w:b/>
      <w:i/>
      <w:u w:val="single"/>
    </w:rPr>
  </w:style>
  <w:style w:type="paragraph" w:styleId="Titre4">
    <w:name w:val="heading 4"/>
    <w:basedOn w:val="Normal"/>
    <w:next w:val="Normal"/>
    <w:qFormat/>
    <w:rsid w:val="008B66FD"/>
    <w:pPr>
      <w:keepNext/>
      <w:numPr>
        <w:ilvl w:val="3"/>
        <w:numId w:val="1"/>
      </w:numPr>
      <w:spacing w:before="240" w:after="60"/>
      <w:outlineLvl w:val="3"/>
    </w:pPr>
    <w:rPr>
      <w:b/>
    </w:rPr>
  </w:style>
  <w:style w:type="paragraph" w:styleId="Titre5">
    <w:name w:val="heading 5"/>
    <w:basedOn w:val="Normal"/>
    <w:next w:val="Normal"/>
    <w:qFormat/>
    <w:rsid w:val="008B66FD"/>
    <w:pPr>
      <w:numPr>
        <w:ilvl w:val="4"/>
        <w:numId w:val="1"/>
      </w:numPr>
      <w:spacing w:before="240" w:after="60"/>
      <w:outlineLvl w:val="4"/>
    </w:pPr>
    <w:rPr>
      <w:sz w:val="22"/>
    </w:rPr>
  </w:style>
  <w:style w:type="paragraph" w:styleId="Titre6">
    <w:name w:val="heading 6"/>
    <w:basedOn w:val="Normal"/>
    <w:next w:val="Normal"/>
    <w:qFormat/>
    <w:rsid w:val="008B66FD"/>
    <w:pPr>
      <w:numPr>
        <w:ilvl w:val="5"/>
        <w:numId w:val="1"/>
      </w:numPr>
      <w:spacing w:before="240" w:after="60"/>
      <w:outlineLvl w:val="5"/>
    </w:pPr>
    <w:rPr>
      <w:i/>
      <w:sz w:val="22"/>
    </w:rPr>
  </w:style>
  <w:style w:type="paragraph" w:styleId="Titre7">
    <w:name w:val="heading 7"/>
    <w:basedOn w:val="Normal"/>
    <w:next w:val="Normal"/>
    <w:qFormat/>
    <w:rsid w:val="008B66FD"/>
    <w:pPr>
      <w:numPr>
        <w:ilvl w:val="6"/>
        <w:numId w:val="1"/>
      </w:numPr>
      <w:spacing w:before="240" w:after="60"/>
      <w:outlineLvl w:val="6"/>
    </w:pPr>
    <w:rPr>
      <w:sz w:val="20"/>
    </w:rPr>
  </w:style>
  <w:style w:type="paragraph" w:styleId="Titre8">
    <w:name w:val="heading 8"/>
    <w:basedOn w:val="Normal"/>
    <w:next w:val="Normal"/>
    <w:qFormat/>
    <w:rsid w:val="008B66FD"/>
    <w:pPr>
      <w:numPr>
        <w:ilvl w:val="7"/>
        <w:numId w:val="1"/>
      </w:numPr>
      <w:spacing w:before="240" w:after="60"/>
      <w:outlineLvl w:val="7"/>
    </w:pPr>
    <w:rPr>
      <w:i/>
      <w:sz w:val="20"/>
    </w:rPr>
  </w:style>
  <w:style w:type="paragraph" w:styleId="Titre9">
    <w:name w:val="heading 9"/>
    <w:basedOn w:val="Normal"/>
    <w:next w:val="Normal"/>
    <w:qFormat/>
    <w:rsid w:val="008B66FD"/>
    <w:pPr>
      <w:numPr>
        <w:ilvl w:val="8"/>
        <w:numId w:val="1"/>
      </w:numPr>
      <w:spacing w:before="240" w:after="60"/>
      <w:outlineLvl w:val="8"/>
    </w:pPr>
    <w:rPr>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ieddepage">
    <w:name w:val="footer"/>
    <w:basedOn w:val="Normal"/>
    <w:rsid w:val="008B66FD"/>
    <w:pPr>
      <w:tabs>
        <w:tab w:val="right" w:pos="9072"/>
      </w:tabs>
    </w:pPr>
    <w:rPr>
      <w:sz w:val="16"/>
    </w:rPr>
  </w:style>
  <w:style w:type="paragraph" w:styleId="TM2">
    <w:name w:val="toc 2"/>
    <w:basedOn w:val="Normal"/>
    <w:next w:val="Normal"/>
    <w:semiHidden/>
    <w:rsid w:val="008B66FD"/>
    <w:pPr>
      <w:tabs>
        <w:tab w:val="right" w:leader="dot" w:pos="10205"/>
      </w:tabs>
      <w:spacing w:after="120"/>
      <w:ind w:left="238"/>
    </w:pPr>
  </w:style>
  <w:style w:type="paragraph" w:styleId="En-tte">
    <w:name w:val="header"/>
    <w:basedOn w:val="Normal"/>
    <w:link w:val="En-tteCar"/>
    <w:uiPriority w:val="99"/>
    <w:rsid w:val="008B66FD"/>
    <w:pPr>
      <w:tabs>
        <w:tab w:val="center" w:pos="4536"/>
        <w:tab w:val="right" w:pos="9072"/>
      </w:tabs>
    </w:pPr>
  </w:style>
  <w:style w:type="paragraph" w:styleId="TM1">
    <w:name w:val="toc 1"/>
    <w:basedOn w:val="Normal"/>
    <w:next w:val="Normal"/>
    <w:semiHidden/>
    <w:rsid w:val="008B66FD"/>
    <w:pPr>
      <w:tabs>
        <w:tab w:val="right" w:leader="dot" w:pos="10205"/>
      </w:tabs>
      <w:spacing w:before="240" w:after="120"/>
    </w:pPr>
    <w:rPr>
      <w:sz w:val="28"/>
    </w:rPr>
  </w:style>
  <w:style w:type="character" w:styleId="Numrodepage">
    <w:name w:val="page number"/>
    <w:basedOn w:val="Policepardfaut"/>
    <w:rsid w:val="008B66FD"/>
  </w:style>
  <w:style w:type="character" w:styleId="Lienhypertexte">
    <w:name w:val="Hyperlink"/>
    <w:basedOn w:val="Policepardfaut"/>
    <w:rsid w:val="008B66FD"/>
    <w:rPr>
      <w:color w:val="0000FF"/>
      <w:u w:val="single"/>
    </w:rPr>
  </w:style>
  <w:style w:type="table" w:styleId="Grilledutableau">
    <w:name w:val="Table Grid"/>
    <w:basedOn w:val="TableauNormal"/>
    <w:rsid w:val="009F3F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semiHidden/>
    <w:rsid w:val="002A3B8E"/>
    <w:rPr>
      <w:rFonts w:ascii="Tahoma" w:hAnsi="Tahoma" w:cs="Tahoma"/>
      <w:sz w:val="16"/>
      <w:szCs w:val="16"/>
    </w:rPr>
  </w:style>
  <w:style w:type="paragraph" w:customStyle="1" w:styleId="table">
    <w:name w:val="table"/>
    <w:basedOn w:val="Normal"/>
    <w:rsid w:val="000B41B1"/>
    <w:rPr>
      <w:rFonts w:ascii="Arial" w:hAnsi="Arial"/>
      <w:sz w:val="20"/>
      <w:szCs w:val="20"/>
      <w:lang w:val="en-US"/>
    </w:rPr>
  </w:style>
  <w:style w:type="character" w:customStyle="1" w:styleId="En-tteCar">
    <w:name w:val="En-tête Car"/>
    <w:link w:val="En-tte"/>
    <w:uiPriority w:val="99"/>
    <w:rsid w:val="0051138E"/>
    <w:rPr>
      <w:sz w:val="24"/>
      <w:szCs w:val="24"/>
    </w:rPr>
  </w:style>
  <w:style w:type="character" w:styleId="Accentuation">
    <w:name w:val="Emphasis"/>
    <w:basedOn w:val="Policepardfaut"/>
    <w:uiPriority w:val="20"/>
    <w:qFormat/>
    <w:rsid w:val="002F6CD4"/>
    <w:rPr>
      <w:i/>
      <w:iCs/>
    </w:rPr>
  </w:style>
  <w:style w:type="paragraph" w:customStyle="1" w:styleId="sapxdpskbtitle">
    <w:name w:val="sapxdpskbtitle"/>
    <w:basedOn w:val="Normal"/>
    <w:rsid w:val="002F6CD4"/>
  </w:style>
  <w:style w:type="character" w:customStyle="1" w:styleId="sapxdptitle">
    <w:name w:val="sapxdptitle"/>
    <w:basedOn w:val="Policepardfaut"/>
    <w:rsid w:val="002F6CD4"/>
  </w:style>
  <w:style w:type="paragraph" w:customStyle="1" w:styleId="sapxdpparagraph">
    <w:name w:val="sapxdpparagraph"/>
    <w:basedOn w:val="Normal"/>
    <w:rsid w:val="002F6CD4"/>
  </w:style>
  <w:style w:type="paragraph" w:styleId="NormalWeb">
    <w:name w:val="Normal (Web)"/>
    <w:basedOn w:val="Normal"/>
    <w:uiPriority w:val="99"/>
    <w:semiHidden/>
    <w:unhideWhenUsed/>
    <w:rsid w:val="00717831"/>
    <w:pPr>
      <w:spacing w:before="100" w:beforeAutospacing="1" w:after="100" w:afterAutospacing="1"/>
    </w:pPr>
  </w:style>
  <w:style w:type="character" w:styleId="lev">
    <w:name w:val="Strong"/>
    <w:basedOn w:val="Policepardfaut"/>
    <w:uiPriority w:val="22"/>
    <w:qFormat/>
    <w:rsid w:val="0020064A"/>
    <w:rPr>
      <w:b/>
      <w:bCs/>
    </w:rPr>
  </w:style>
  <w:style w:type="character" w:styleId="CodeHTML">
    <w:name w:val="HTML Code"/>
    <w:basedOn w:val="Policepardfaut"/>
    <w:uiPriority w:val="99"/>
    <w:semiHidden/>
    <w:unhideWhenUsed/>
    <w:rsid w:val="0020064A"/>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087450">
      <w:bodyDiv w:val="1"/>
      <w:marLeft w:val="0"/>
      <w:marRight w:val="0"/>
      <w:marTop w:val="0"/>
      <w:marBottom w:val="0"/>
      <w:divBdr>
        <w:top w:val="none" w:sz="0" w:space="0" w:color="auto"/>
        <w:left w:val="none" w:sz="0" w:space="0" w:color="auto"/>
        <w:bottom w:val="none" w:sz="0" w:space="0" w:color="auto"/>
        <w:right w:val="none" w:sz="0" w:space="0" w:color="auto"/>
      </w:divBdr>
    </w:div>
    <w:div w:id="106123860">
      <w:bodyDiv w:val="1"/>
      <w:marLeft w:val="0"/>
      <w:marRight w:val="0"/>
      <w:marTop w:val="0"/>
      <w:marBottom w:val="0"/>
      <w:divBdr>
        <w:top w:val="none" w:sz="0" w:space="0" w:color="auto"/>
        <w:left w:val="none" w:sz="0" w:space="0" w:color="auto"/>
        <w:bottom w:val="none" w:sz="0" w:space="0" w:color="auto"/>
        <w:right w:val="none" w:sz="0" w:space="0" w:color="auto"/>
      </w:divBdr>
      <w:divsChild>
        <w:div w:id="2035033928">
          <w:marLeft w:val="0"/>
          <w:marRight w:val="0"/>
          <w:marTop w:val="0"/>
          <w:marBottom w:val="0"/>
          <w:divBdr>
            <w:top w:val="none" w:sz="0" w:space="0" w:color="auto"/>
            <w:left w:val="none" w:sz="0" w:space="0" w:color="auto"/>
            <w:bottom w:val="none" w:sz="0" w:space="0" w:color="auto"/>
            <w:right w:val="none" w:sz="0" w:space="0" w:color="auto"/>
          </w:divBdr>
          <w:divsChild>
            <w:div w:id="1802645457">
              <w:marLeft w:val="0"/>
              <w:marRight w:val="0"/>
              <w:marTop w:val="0"/>
              <w:marBottom w:val="0"/>
              <w:divBdr>
                <w:top w:val="none" w:sz="0" w:space="0" w:color="auto"/>
                <w:left w:val="none" w:sz="0" w:space="0" w:color="auto"/>
                <w:bottom w:val="none" w:sz="0" w:space="0" w:color="auto"/>
                <w:right w:val="none" w:sz="0" w:space="0" w:color="auto"/>
              </w:divBdr>
              <w:divsChild>
                <w:div w:id="2044020120">
                  <w:marLeft w:val="0"/>
                  <w:marRight w:val="0"/>
                  <w:marTop w:val="0"/>
                  <w:marBottom w:val="0"/>
                  <w:divBdr>
                    <w:top w:val="none" w:sz="0" w:space="0" w:color="auto"/>
                    <w:left w:val="none" w:sz="0" w:space="0" w:color="auto"/>
                    <w:bottom w:val="none" w:sz="0" w:space="0" w:color="auto"/>
                    <w:right w:val="none" w:sz="0" w:space="0" w:color="auto"/>
                  </w:divBdr>
                  <w:divsChild>
                    <w:div w:id="1929190985">
                      <w:marLeft w:val="0"/>
                      <w:marRight w:val="0"/>
                      <w:marTop w:val="0"/>
                      <w:marBottom w:val="0"/>
                      <w:divBdr>
                        <w:top w:val="none" w:sz="0" w:space="0" w:color="auto"/>
                        <w:left w:val="none" w:sz="0" w:space="0" w:color="auto"/>
                        <w:bottom w:val="none" w:sz="0" w:space="0" w:color="auto"/>
                        <w:right w:val="none" w:sz="0" w:space="0" w:color="auto"/>
                      </w:divBdr>
                      <w:divsChild>
                        <w:div w:id="2028479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4387340">
      <w:bodyDiv w:val="1"/>
      <w:marLeft w:val="0"/>
      <w:marRight w:val="0"/>
      <w:marTop w:val="0"/>
      <w:marBottom w:val="0"/>
      <w:divBdr>
        <w:top w:val="none" w:sz="0" w:space="0" w:color="auto"/>
        <w:left w:val="none" w:sz="0" w:space="0" w:color="auto"/>
        <w:bottom w:val="none" w:sz="0" w:space="0" w:color="auto"/>
        <w:right w:val="none" w:sz="0" w:space="0" w:color="auto"/>
      </w:divBdr>
    </w:div>
    <w:div w:id="256447214">
      <w:bodyDiv w:val="1"/>
      <w:marLeft w:val="0"/>
      <w:marRight w:val="0"/>
      <w:marTop w:val="0"/>
      <w:marBottom w:val="0"/>
      <w:divBdr>
        <w:top w:val="none" w:sz="0" w:space="0" w:color="auto"/>
        <w:left w:val="none" w:sz="0" w:space="0" w:color="auto"/>
        <w:bottom w:val="none" w:sz="0" w:space="0" w:color="auto"/>
        <w:right w:val="none" w:sz="0" w:space="0" w:color="auto"/>
      </w:divBdr>
      <w:divsChild>
        <w:div w:id="446118726">
          <w:marLeft w:val="0"/>
          <w:marRight w:val="0"/>
          <w:marTop w:val="0"/>
          <w:marBottom w:val="0"/>
          <w:divBdr>
            <w:top w:val="none" w:sz="0" w:space="0" w:color="auto"/>
            <w:left w:val="none" w:sz="0" w:space="0" w:color="auto"/>
            <w:bottom w:val="none" w:sz="0" w:space="0" w:color="auto"/>
            <w:right w:val="none" w:sz="0" w:space="0" w:color="auto"/>
          </w:divBdr>
          <w:divsChild>
            <w:div w:id="472723640">
              <w:marLeft w:val="0"/>
              <w:marRight w:val="0"/>
              <w:marTop w:val="150"/>
              <w:marBottom w:val="0"/>
              <w:divBdr>
                <w:top w:val="none" w:sz="0" w:space="0" w:color="auto"/>
                <w:left w:val="none" w:sz="0" w:space="0" w:color="auto"/>
                <w:bottom w:val="none" w:sz="0" w:space="0" w:color="auto"/>
                <w:right w:val="none" w:sz="0" w:space="0" w:color="auto"/>
              </w:divBdr>
              <w:divsChild>
                <w:div w:id="1368527420">
                  <w:marLeft w:val="0"/>
                  <w:marRight w:val="0"/>
                  <w:marTop w:val="0"/>
                  <w:marBottom w:val="0"/>
                  <w:divBdr>
                    <w:top w:val="none" w:sz="0" w:space="0" w:color="auto"/>
                    <w:left w:val="none" w:sz="0" w:space="0" w:color="auto"/>
                    <w:bottom w:val="none" w:sz="0" w:space="0" w:color="auto"/>
                    <w:right w:val="none" w:sz="0" w:space="0" w:color="auto"/>
                  </w:divBdr>
                  <w:divsChild>
                    <w:div w:id="1811165379">
                      <w:marLeft w:val="0"/>
                      <w:marRight w:val="0"/>
                      <w:marTop w:val="0"/>
                      <w:marBottom w:val="0"/>
                      <w:divBdr>
                        <w:top w:val="none" w:sz="0" w:space="0" w:color="auto"/>
                        <w:left w:val="none" w:sz="0" w:space="0" w:color="auto"/>
                        <w:bottom w:val="none" w:sz="0" w:space="0" w:color="auto"/>
                        <w:right w:val="none" w:sz="0" w:space="0" w:color="auto"/>
                      </w:divBdr>
                      <w:divsChild>
                        <w:div w:id="2045903828">
                          <w:marLeft w:val="75"/>
                          <w:marRight w:val="75"/>
                          <w:marTop w:val="0"/>
                          <w:marBottom w:val="0"/>
                          <w:divBdr>
                            <w:top w:val="none" w:sz="0" w:space="0" w:color="auto"/>
                            <w:left w:val="none" w:sz="0" w:space="0" w:color="auto"/>
                            <w:bottom w:val="none" w:sz="0" w:space="0" w:color="auto"/>
                            <w:right w:val="none" w:sz="0" w:space="0" w:color="auto"/>
                          </w:divBdr>
                          <w:divsChild>
                            <w:div w:id="799415741">
                              <w:marLeft w:val="0"/>
                              <w:marRight w:val="0"/>
                              <w:marTop w:val="0"/>
                              <w:marBottom w:val="0"/>
                              <w:divBdr>
                                <w:top w:val="none" w:sz="0" w:space="0" w:color="auto"/>
                                <w:left w:val="none" w:sz="0" w:space="0" w:color="auto"/>
                                <w:bottom w:val="none" w:sz="0" w:space="0" w:color="auto"/>
                                <w:right w:val="none" w:sz="0" w:space="0" w:color="auto"/>
                              </w:divBdr>
                              <w:divsChild>
                                <w:div w:id="929965236">
                                  <w:marLeft w:val="0"/>
                                  <w:marRight w:val="0"/>
                                  <w:marTop w:val="0"/>
                                  <w:marBottom w:val="0"/>
                                  <w:divBdr>
                                    <w:top w:val="none" w:sz="0" w:space="0" w:color="auto"/>
                                    <w:left w:val="none" w:sz="0" w:space="0" w:color="auto"/>
                                    <w:bottom w:val="none" w:sz="0" w:space="0" w:color="auto"/>
                                    <w:right w:val="none" w:sz="0" w:space="0" w:color="auto"/>
                                  </w:divBdr>
                                  <w:divsChild>
                                    <w:div w:id="1259095994">
                                      <w:marLeft w:val="0"/>
                                      <w:marRight w:val="0"/>
                                      <w:marTop w:val="0"/>
                                      <w:marBottom w:val="0"/>
                                      <w:divBdr>
                                        <w:top w:val="none" w:sz="0" w:space="0" w:color="auto"/>
                                        <w:left w:val="none" w:sz="0" w:space="0" w:color="auto"/>
                                        <w:bottom w:val="none" w:sz="0" w:space="0" w:color="auto"/>
                                        <w:right w:val="none" w:sz="0" w:space="0" w:color="auto"/>
                                      </w:divBdr>
                                      <w:divsChild>
                                        <w:div w:id="961959861">
                                          <w:marLeft w:val="0"/>
                                          <w:marRight w:val="0"/>
                                          <w:marTop w:val="0"/>
                                          <w:marBottom w:val="0"/>
                                          <w:divBdr>
                                            <w:top w:val="none" w:sz="0" w:space="0" w:color="auto"/>
                                            <w:left w:val="none" w:sz="0" w:space="0" w:color="auto"/>
                                            <w:bottom w:val="none" w:sz="0" w:space="0" w:color="auto"/>
                                            <w:right w:val="none" w:sz="0" w:space="0" w:color="auto"/>
                                          </w:divBdr>
                                          <w:divsChild>
                                            <w:div w:id="722170279">
                                              <w:marLeft w:val="0"/>
                                              <w:marRight w:val="0"/>
                                              <w:marTop w:val="0"/>
                                              <w:marBottom w:val="0"/>
                                              <w:divBdr>
                                                <w:top w:val="none" w:sz="0" w:space="0" w:color="auto"/>
                                                <w:left w:val="none" w:sz="0" w:space="0" w:color="auto"/>
                                                <w:bottom w:val="none" w:sz="0" w:space="0" w:color="auto"/>
                                                <w:right w:val="none" w:sz="0" w:space="0" w:color="auto"/>
                                              </w:divBdr>
                                              <w:divsChild>
                                                <w:div w:id="1365132735">
                                                  <w:marLeft w:val="0"/>
                                                  <w:marRight w:val="0"/>
                                                  <w:marTop w:val="0"/>
                                                  <w:marBottom w:val="0"/>
                                                  <w:divBdr>
                                                    <w:top w:val="none" w:sz="0" w:space="0" w:color="auto"/>
                                                    <w:left w:val="none" w:sz="0" w:space="0" w:color="auto"/>
                                                    <w:bottom w:val="none" w:sz="0" w:space="0" w:color="auto"/>
                                                    <w:right w:val="none" w:sz="0" w:space="0" w:color="auto"/>
                                                  </w:divBdr>
                                                </w:div>
                                                <w:div w:id="1477068106">
                                                  <w:marLeft w:val="0"/>
                                                  <w:marRight w:val="0"/>
                                                  <w:marTop w:val="0"/>
                                                  <w:marBottom w:val="0"/>
                                                  <w:divBdr>
                                                    <w:top w:val="none" w:sz="0" w:space="0" w:color="auto"/>
                                                    <w:left w:val="none" w:sz="0" w:space="0" w:color="auto"/>
                                                    <w:bottom w:val="none" w:sz="0" w:space="0" w:color="auto"/>
                                                    <w:right w:val="none" w:sz="0" w:space="0" w:color="auto"/>
                                                  </w:divBdr>
                                                </w:div>
                                                <w:div w:id="687757342">
                                                  <w:marLeft w:val="0"/>
                                                  <w:marRight w:val="0"/>
                                                  <w:marTop w:val="0"/>
                                                  <w:marBottom w:val="0"/>
                                                  <w:divBdr>
                                                    <w:top w:val="none" w:sz="0" w:space="0" w:color="auto"/>
                                                    <w:left w:val="none" w:sz="0" w:space="0" w:color="auto"/>
                                                    <w:bottom w:val="none" w:sz="0" w:space="0" w:color="auto"/>
                                                    <w:right w:val="none" w:sz="0" w:space="0" w:color="auto"/>
                                                  </w:divBdr>
                                                  <w:divsChild>
                                                    <w:div w:id="2028099209">
                                                      <w:marLeft w:val="0"/>
                                                      <w:marRight w:val="0"/>
                                                      <w:marTop w:val="0"/>
                                                      <w:marBottom w:val="0"/>
                                                      <w:divBdr>
                                                        <w:top w:val="none" w:sz="0" w:space="0" w:color="auto"/>
                                                        <w:left w:val="none" w:sz="0" w:space="0" w:color="auto"/>
                                                        <w:bottom w:val="none" w:sz="0" w:space="0" w:color="auto"/>
                                                        <w:right w:val="none" w:sz="0" w:space="0" w:color="auto"/>
                                                      </w:divBdr>
                                                      <w:divsChild>
                                                        <w:div w:id="1219588851">
                                                          <w:marLeft w:val="0"/>
                                                          <w:marRight w:val="0"/>
                                                          <w:marTop w:val="0"/>
                                                          <w:marBottom w:val="0"/>
                                                          <w:divBdr>
                                                            <w:top w:val="none" w:sz="0" w:space="0" w:color="auto"/>
                                                            <w:left w:val="none" w:sz="0" w:space="0" w:color="auto"/>
                                                            <w:bottom w:val="none" w:sz="0" w:space="0" w:color="auto"/>
                                                            <w:right w:val="none" w:sz="0" w:space="0" w:color="auto"/>
                                                          </w:divBdr>
                                                        </w:div>
                                                      </w:divsChild>
                                                    </w:div>
                                                    <w:div w:id="43069054">
                                                      <w:marLeft w:val="0"/>
                                                      <w:marRight w:val="0"/>
                                                      <w:marTop w:val="0"/>
                                                      <w:marBottom w:val="0"/>
                                                      <w:divBdr>
                                                        <w:top w:val="none" w:sz="0" w:space="0" w:color="auto"/>
                                                        <w:left w:val="none" w:sz="0" w:space="0" w:color="auto"/>
                                                        <w:bottom w:val="none" w:sz="0" w:space="0" w:color="auto"/>
                                                        <w:right w:val="none" w:sz="0" w:space="0" w:color="auto"/>
                                                      </w:divBdr>
                                                    </w:div>
                                                    <w:div w:id="2099128999">
                                                      <w:marLeft w:val="0"/>
                                                      <w:marRight w:val="0"/>
                                                      <w:marTop w:val="0"/>
                                                      <w:marBottom w:val="0"/>
                                                      <w:divBdr>
                                                        <w:top w:val="none" w:sz="0" w:space="0" w:color="auto"/>
                                                        <w:left w:val="none" w:sz="0" w:space="0" w:color="auto"/>
                                                        <w:bottom w:val="none" w:sz="0" w:space="0" w:color="auto"/>
                                                        <w:right w:val="none" w:sz="0" w:space="0" w:color="auto"/>
                                                      </w:divBdr>
                                                    </w:div>
                                                    <w:div w:id="1929583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76469608">
      <w:bodyDiv w:val="1"/>
      <w:marLeft w:val="0"/>
      <w:marRight w:val="0"/>
      <w:marTop w:val="0"/>
      <w:marBottom w:val="0"/>
      <w:divBdr>
        <w:top w:val="none" w:sz="0" w:space="0" w:color="auto"/>
        <w:left w:val="none" w:sz="0" w:space="0" w:color="auto"/>
        <w:bottom w:val="none" w:sz="0" w:space="0" w:color="auto"/>
        <w:right w:val="none" w:sz="0" w:space="0" w:color="auto"/>
      </w:divBdr>
      <w:divsChild>
        <w:div w:id="904725306">
          <w:marLeft w:val="0"/>
          <w:marRight w:val="0"/>
          <w:marTop w:val="0"/>
          <w:marBottom w:val="0"/>
          <w:divBdr>
            <w:top w:val="none" w:sz="0" w:space="0" w:color="auto"/>
            <w:left w:val="none" w:sz="0" w:space="0" w:color="auto"/>
            <w:bottom w:val="none" w:sz="0" w:space="0" w:color="auto"/>
            <w:right w:val="none" w:sz="0" w:space="0" w:color="auto"/>
          </w:divBdr>
          <w:divsChild>
            <w:div w:id="95638902">
              <w:marLeft w:val="0"/>
              <w:marRight w:val="0"/>
              <w:marTop w:val="0"/>
              <w:marBottom w:val="0"/>
              <w:divBdr>
                <w:top w:val="none" w:sz="0" w:space="0" w:color="auto"/>
                <w:left w:val="none" w:sz="0" w:space="0" w:color="auto"/>
                <w:bottom w:val="none" w:sz="0" w:space="0" w:color="auto"/>
                <w:right w:val="none" w:sz="0" w:space="0" w:color="auto"/>
              </w:divBdr>
              <w:divsChild>
                <w:div w:id="612901503">
                  <w:marLeft w:val="0"/>
                  <w:marRight w:val="0"/>
                  <w:marTop w:val="0"/>
                  <w:marBottom w:val="0"/>
                  <w:divBdr>
                    <w:top w:val="none" w:sz="0" w:space="0" w:color="auto"/>
                    <w:left w:val="none" w:sz="0" w:space="0" w:color="auto"/>
                    <w:bottom w:val="none" w:sz="0" w:space="0" w:color="auto"/>
                    <w:right w:val="none" w:sz="0" w:space="0" w:color="auto"/>
                  </w:divBdr>
                  <w:divsChild>
                    <w:div w:id="116721745">
                      <w:marLeft w:val="0"/>
                      <w:marRight w:val="0"/>
                      <w:marTop w:val="0"/>
                      <w:marBottom w:val="0"/>
                      <w:divBdr>
                        <w:top w:val="none" w:sz="0" w:space="0" w:color="auto"/>
                        <w:left w:val="none" w:sz="0" w:space="0" w:color="auto"/>
                        <w:bottom w:val="none" w:sz="0" w:space="0" w:color="auto"/>
                        <w:right w:val="none" w:sz="0" w:space="0" w:color="auto"/>
                      </w:divBdr>
                      <w:divsChild>
                        <w:div w:id="548691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6735492">
      <w:bodyDiv w:val="1"/>
      <w:marLeft w:val="0"/>
      <w:marRight w:val="0"/>
      <w:marTop w:val="0"/>
      <w:marBottom w:val="0"/>
      <w:divBdr>
        <w:top w:val="none" w:sz="0" w:space="0" w:color="auto"/>
        <w:left w:val="none" w:sz="0" w:space="0" w:color="auto"/>
        <w:bottom w:val="none" w:sz="0" w:space="0" w:color="auto"/>
        <w:right w:val="none" w:sz="0" w:space="0" w:color="auto"/>
      </w:divBdr>
      <w:divsChild>
        <w:div w:id="1464230398">
          <w:marLeft w:val="0"/>
          <w:marRight w:val="0"/>
          <w:marTop w:val="0"/>
          <w:marBottom w:val="0"/>
          <w:divBdr>
            <w:top w:val="none" w:sz="0" w:space="0" w:color="auto"/>
            <w:left w:val="none" w:sz="0" w:space="0" w:color="auto"/>
            <w:bottom w:val="none" w:sz="0" w:space="0" w:color="auto"/>
            <w:right w:val="none" w:sz="0" w:space="0" w:color="auto"/>
          </w:divBdr>
          <w:divsChild>
            <w:div w:id="43022276">
              <w:marLeft w:val="0"/>
              <w:marRight w:val="0"/>
              <w:marTop w:val="0"/>
              <w:marBottom w:val="0"/>
              <w:divBdr>
                <w:top w:val="none" w:sz="0" w:space="0" w:color="auto"/>
                <w:left w:val="none" w:sz="0" w:space="0" w:color="auto"/>
                <w:bottom w:val="none" w:sz="0" w:space="0" w:color="auto"/>
                <w:right w:val="none" w:sz="0" w:space="0" w:color="auto"/>
              </w:divBdr>
              <w:divsChild>
                <w:div w:id="43985446">
                  <w:marLeft w:val="0"/>
                  <w:marRight w:val="0"/>
                  <w:marTop w:val="0"/>
                  <w:marBottom w:val="0"/>
                  <w:divBdr>
                    <w:top w:val="none" w:sz="0" w:space="0" w:color="auto"/>
                    <w:left w:val="none" w:sz="0" w:space="0" w:color="auto"/>
                    <w:bottom w:val="none" w:sz="0" w:space="0" w:color="auto"/>
                    <w:right w:val="none" w:sz="0" w:space="0" w:color="auto"/>
                  </w:divBdr>
                  <w:divsChild>
                    <w:div w:id="1765570602">
                      <w:marLeft w:val="0"/>
                      <w:marRight w:val="0"/>
                      <w:marTop w:val="0"/>
                      <w:marBottom w:val="0"/>
                      <w:divBdr>
                        <w:top w:val="none" w:sz="0" w:space="0" w:color="auto"/>
                        <w:left w:val="none" w:sz="0" w:space="0" w:color="auto"/>
                        <w:bottom w:val="none" w:sz="0" w:space="0" w:color="auto"/>
                        <w:right w:val="none" w:sz="0" w:space="0" w:color="auto"/>
                      </w:divBdr>
                      <w:divsChild>
                        <w:div w:id="1264414677">
                          <w:marLeft w:val="0"/>
                          <w:marRight w:val="0"/>
                          <w:marTop w:val="0"/>
                          <w:marBottom w:val="0"/>
                          <w:divBdr>
                            <w:top w:val="none" w:sz="0" w:space="0" w:color="auto"/>
                            <w:left w:val="none" w:sz="0" w:space="0" w:color="auto"/>
                            <w:bottom w:val="none" w:sz="0" w:space="0" w:color="auto"/>
                            <w:right w:val="none" w:sz="0" w:space="0" w:color="auto"/>
                          </w:divBdr>
                          <w:divsChild>
                            <w:div w:id="524634646">
                              <w:marLeft w:val="0"/>
                              <w:marRight w:val="0"/>
                              <w:marTop w:val="0"/>
                              <w:marBottom w:val="0"/>
                              <w:divBdr>
                                <w:top w:val="none" w:sz="0" w:space="0" w:color="auto"/>
                                <w:left w:val="none" w:sz="0" w:space="0" w:color="auto"/>
                                <w:bottom w:val="none" w:sz="0" w:space="0" w:color="auto"/>
                                <w:right w:val="none" w:sz="0" w:space="0" w:color="auto"/>
                              </w:divBdr>
                              <w:divsChild>
                                <w:div w:id="1990087623">
                                  <w:marLeft w:val="0"/>
                                  <w:marRight w:val="0"/>
                                  <w:marTop w:val="240"/>
                                  <w:marBottom w:val="240"/>
                                  <w:divBdr>
                                    <w:top w:val="none" w:sz="0" w:space="0" w:color="auto"/>
                                    <w:left w:val="none" w:sz="0" w:space="0" w:color="auto"/>
                                    <w:bottom w:val="none" w:sz="0" w:space="0" w:color="auto"/>
                                    <w:right w:val="none" w:sz="0" w:space="0" w:color="auto"/>
                                  </w:divBdr>
                                  <w:divsChild>
                                    <w:div w:id="1008754504">
                                      <w:marLeft w:val="0"/>
                                      <w:marRight w:val="0"/>
                                      <w:marTop w:val="0"/>
                                      <w:marBottom w:val="0"/>
                                      <w:divBdr>
                                        <w:top w:val="none" w:sz="0" w:space="0" w:color="auto"/>
                                        <w:left w:val="none" w:sz="0" w:space="0" w:color="auto"/>
                                        <w:bottom w:val="none" w:sz="0" w:space="0" w:color="auto"/>
                                        <w:right w:val="none" w:sz="0" w:space="0" w:color="auto"/>
                                      </w:divBdr>
                                    </w:div>
                                    <w:div w:id="870453742">
                                      <w:marLeft w:val="0"/>
                                      <w:marRight w:val="0"/>
                                      <w:marTop w:val="0"/>
                                      <w:marBottom w:val="0"/>
                                      <w:divBdr>
                                        <w:top w:val="none" w:sz="0" w:space="0" w:color="auto"/>
                                        <w:left w:val="none" w:sz="0" w:space="0" w:color="auto"/>
                                        <w:bottom w:val="none" w:sz="0" w:space="0" w:color="auto"/>
                                        <w:right w:val="none" w:sz="0" w:space="0" w:color="auto"/>
                                      </w:divBdr>
                                      <w:divsChild>
                                        <w:div w:id="1674994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828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dominiktylczynskien.files.wordpress.com/2011/07/rsscd100-02.png" TargetMode="External"/><Relationship Id="rId18" Type="http://schemas.openxmlformats.org/officeDocument/2006/relationships/hyperlink" Target="https://dominiktylczynskien.files.wordpress.com/2011/07/rsscd100-04.png" TargetMode="Externa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hyperlink" Target="http://help.sap.com/saphelp_nw70ehp2/helpdata/en/2a/fa01dd493111d182b70000e829fbfe/frameset.htm" TargetMode="Externa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dominiktylczynskien.files.wordpress.com/2011/07/rsscd100-021.png"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dominiktylczynskien.files.wordpress.com/2011/07/rsscd100-03.png" TargetMode="External"/><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D:\SAP\04%20-%20Change%20Control\Mod&#232;les\TD_IDR_modele.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TD_IDR_modele</Template>
  <TotalTime>6</TotalTime>
  <Pages>1</Pages>
  <Words>421</Words>
  <Characters>2319</Characters>
  <Application>Microsoft Office Word</Application>
  <DocSecurity>0</DocSecurity>
  <Lines>19</Lines>
  <Paragraphs>5</Paragraphs>
  <ScaleCrop>false</ScaleCrop>
  <HeadingPairs>
    <vt:vector size="2" baseType="variant">
      <vt:variant>
        <vt:lpstr>Titre</vt:lpstr>
      </vt:variant>
      <vt:variant>
        <vt:i4>1</vt:i4>
      </vt:variant>
    </vt:vector>
  </HeadingPairs>
  <TitlesOfParts>
    <vt:vector size="1" baseType="lpstr">
      <vt:lpstr>TD_IDR_Titre</vt:lpstr>
    </vt:vector>
  </TitlesOfParts>
  <Company>AptarGroup</Company>
  <LinksUpToDate>false</LinksUpToDate>
  <CharactersWithSpaces>2735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TD_IDR_Titre</dc:title>
  <dc:creator>QUESNOT, Mickael</dc:creator>
  <cp:lastModifiedBy>Quesnot, Mickael</cp:lastModifiedBy>
  <cp:revision>5</cp:revision>
  <cp:lastPrinted>2016-04-12T12:39:00Z</cp:lastPrinted>
  <dcterms:created xsi:type="dcterms:W3CDTF">2016-04-12T12:34:00Z</dcterms:created>
  <dcterms:modified xsi:type="dcterms:W3CDTF">2016-04-12T12:39:00Z</dcterms:modified>
</cp:coreProperties>
</file>